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2C90D92B"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5E011E">
        <w:rPr>
          <w:rFonts w:ascii="Arial" w:hAnsi="Arial" w:cs="Arial"/>
          <w:b/>
          <w:bCs/>
          <w:sz w:val="24"/>
        </w:rPr>
        <w:t>#173</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w:t>
      </w:r>
      <w:r w:rsidR="005E011E">
        <w:rPr>
          <w:rFonts w:ascii="Arial" w:hAnsi="Arial" w:cs="Arial"/>
          <w:b/>
          <w:bCs/>
          <w:sz w:val="24"/>
        </w:rPr>
        <w:t>6</w:t>
      </w:r>
      <w:r w:rsidR="00CF5049">
        <w:rPr>
          <w:rFonts w:ascii="Arial" w:hAnsi="Arial" w:cs="Arial"/>
          <w:b/>
          <w:bCs/>
          <w:sz w:val="24"/>
        </w:rPr>
        <w:t>0</w:t>
      </w:r>
      <w:r w:rsidR="005E011E">
        <w:rPr>
          <w:rFonts w:ascii="Arial" w:hAnsi="Arial" w:cs="Arial"/>
          <w:b/>
          <w:bCs/>
          <w:sz w:val="24"/>
        </w:rPr>
        <w:t>nnnn</w:t>
      </w:r>
    </w:p>
    <w:p w14:paraId="410CAE7A" w14:textId="0DCF6F1E" w:rsidR="00B268C0" w:rsidRPr="00215BFC" w:rsidRDefault="005E011E" w:rsidP="00B268C0">
      <w:pPr>
        <w:tabs>
          <w:tab w:val="right" w:pos="9638"/>
        </w:tabs>
        <w:rPr>
          <w:rFonts w:ascii="Arial" w:hAnsi="Arial" w:cs="Arial"/>
          <w:b/>
          <w:bCs/>
          <w:sz w:val="24"/>
          <w:szCs w:val="24"/>
        </w:rPr>
      </w:pPr>
      <w:r>
        <w:rPr>
          <w:rFonts w:ascii="Arial" w:hAnsi="Arial" w:cs="Arial"/>
          <w:b/>
          <w:bCs/>
          <w:sz w:val="24"/>
        </w:rPr>
        <w:t>Goa</w:t>
      </w:r>
      <w:r w:rsidR="006D789E">
        <w:rPr>
          <w:rFonts w:ascii="Arial" w:hAnsi="Arial" w:cs="Arial"/>
          <w:b/>
          <w:bCs/>
          <w:sz w:val="24"/>
        </w:rPr>
        <w:t xml:space="preserve">, </w:t>
      </w:r>
      <w:r>
        <w:rPr>
          <w:rFonts w:ascii="Arial" w:hAnsi="Arial" w:cs="Arial"/>
          <w:b/>
          <w:bCs/>
          <w:sz w:val="24"/>
        </w:rPr>
        <w:t>India</w:t>
      </w:r>
      <w:r w:rsidR="00EF45AF">
        <w:rPr>
          <w:rFonts w:ascii="Arial" w:hAnsi="Arial" w:cs="Arial"/>
          <w:b/>
          <w:bCs/>
          <w:sz w:val="24"/>
        </w:rPr>
        <w:t xml:space="preserve">, </w:t>
      </w:r>
      <w:r>
        <w:rPr>
          <w:rFonts w:ascii="Arial" w:hAnsi="Arial" w:cs="Arial"/>
          <w:b/>
          <w:bCs/>
          <w:sz w:val="24"/>
        </w:rPr>
        <w:t>09</w:t>
      </w:r>
      <w:r w:rsidR="001D771A">
        <w:rPr>
          <w:rFonts w:ascii="Arial" w:hAnsi="Arial" w:cs="Arial"/>
          <w:b/>
          <w:bCs/>
          <w:sz w:val="24"/>
        </w:rPr>
        <w:t xml:space="preserve"> – </w:t>
      </w:r>
      <w:r>
        <w:rPr>
          <w:rFonts w:ascii="Arial" w:hAnsi="Arial" w:cs="Arial"/>
          <w:b/>
          <w:bCs/>
          <w:sz w:val="24"/>
        </w:rPr>
        <w:t>13</w:t>
      </w:r>
      <w:r w:rsidR="005B103B">
        <w:rPr>
          <w:rFonts w:ascii="Arial" w:hAnsi="Arial" w:cs="Arial"/>
          <w:b/>
          <w:bCs/>
          <w:sz w:val="24"/>
        </w:rPr>
        <w:t xml:space="preserve"> </w:t>
      </w:r>
      <w:r>
        <w:rPr>
          <w:rFonts w:ascii="Arial" w:hAnsi="Arial" w:cs="Arial"/>
          <w:b/>
          <w:bCs/>
          <w:sz w:val="24"/>
        </w:rPr>
        <w:t>February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747E516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5E011E">
        <w:rPr>
          <w:rFonts w:ascii="Arial" w:hAnsi="Arial" w:cs="Arial"/>
          <w:b/>
          <w:bCs/>
          <w:sz w:val="36"/>
          <w:szCs w:val="36"/>
          <w:lang w:val="en-US"/>
        </w:rPr>
        <w:t>#173</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D05994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5E011E">
        <w:rPr>
          <w:b/>
          <w:bCs/>
          <w:color w:val="auto"/>
        </w:rPr>
        <w:t>#173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58B9D689"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42D63B84"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53226106" w:rsidR="0084711D" w:rsidRPr="00C81201" w:rsidRDefault="00921B9C" w:rsidP="003673CF">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3673CF">
              <w:rPr>
                <w:rFonts w:ascii="Arial" w:eastAsia="Times New Roman" w:hAnsi="Arial" w:cs="Arial"/>
                <w:b/>
                <w:sz w:val="22"/>
                <w:szCs w:val="22"/>
                <w:lang w:val="en-US" w:eastAsia="ko-KR"/>
              </w:rPr>
              <w:t>30</w:t>
            </w:r>
            <w:r w:rsidR="00FC4CDA">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January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3E83EC14"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30</w:t>
            </w:r>
            <w:r w:rsidR="008C00B7"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 xml:space="preserve">January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1C2E2872"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02</w:t>
            </w:r>
            <w:r w:rsidR="00FC4CDA"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70BACEB0"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09</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32BC4AD9" w:rsidR="001621BF" w:rsidRPr="00C81201" w:rsidRDefault="003673CF"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0430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18FC278F"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0D4CB8FF" w:rsidR="001621BF"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7FE7A921"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4EFE7216"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0FB2DE3B"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5E011E">
        <w:rPr>
          <w:b/>
          <w:bCs/>
          <w:color w:val="auto"/>
        </w:rPr>
        <w:t>#173</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5C0443B7"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5E011E">
              <w:rPr>
                <w:rFonts w:ascii="Arial" w:eastAsia="Batang" w:hAnsi="Arial" w:cs="Arial"/>
                <w:b/>
                <w:color w:val="auto"/>
                <w:sz w:val="18"/>
                <w:szCs w:val="18"/>
                <w:lang w:eastAsia="ar-SA"/>
              </w:rPr>
              <w:t>2</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lastRenderedPageBreak/>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 xml:space="preserve">Quota (4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550965DA" w:rsidR="00F41612" w:rsidRPr="00B93D63"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3D9BFE39"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59AF4FDD"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r w:rsidR="002E2862">
              <w:rPr>
                <w:rFonts w:ascii="Arial" w:eastAsia="Batang" w:hAnsi="Arial" w:cs="Arial"/>
                <w:b/>
                <w:color w:val="auto"/>
                <w:sz w:val="18"/>
                <w:szCs w:val="18"/>
                <w:lang w:eastAsia="ar-SA"/>
              </w:rPr>
              <w:t>.5</w:t>
            </w:r>
          </w:p>
        </w:tc>
      </w:tr>
      <w:tr w:rsidR="002E2862" w:rsidRPr="003B3D10" w14:paraId="7DBD6561" w14:textId="77777777" w:rsidTr="002809DB">
        <w:trPr>
          <w:gridAfter w:val="1"/>
          <w:wAfter w:w="11" w:type="dxa"/>
        </w:trPr>
        <w:tc>
          <w:tcPr>
            <w:tcW w:w="1101" w:type="dxa"/>
            <w:shd w:val="clear" w:color="auto" w:fill="FFFFFF" w:themeFill="background1"/>
          </w:tcPr>
          <w:p w14:paraId="08985005" w14:textId="16712B6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3F690C2"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2E2862" w:rsidRPr="003B3D10" w14:paraId="6D4288A2" w14:textId="77777777" w:rsidTr="002809DB">
        <w:trPr>
          <w:gridAfter w:val="1"/>
          <w:wAfter w:w="11" w:type="dxa"/>
        </w:trPr>
        <w:tc>
          <w:tcPr>
            <w:tcW w:w="1101" w:type="dxa"/>
            <w:shd w:val="clear" w:color="auto" w:fill="FFFFFF" w:themeFill="background1"/>
          </w:tcPr>
          <w:p w14:paraId="47FF7EFB" w14:textId="3B6F1A2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7FC22FC7"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E2862" w:rsidRPr="003B3D10" w14:paraId="007DE7FC" w14:textId="77777777" w:rsidTr="002809DB">
        <w:trPr>
          <w:gridAfter w:val="1"/>
          <w:wAfter w:w="11" w:type="dxa"/>
        </w:trPr>
        <w:tc>
          <w:tcPr>
            <w:tcW w:w="1101" w:type="dxa"/>
            <w:shd w:val="clear" w:color="auto" w:fill="FFFFFF" w:themeFill="background1"/>
          </w:tcPr>
          <w:p w14:paraId="6E3AB3BC" w14:textId="64339EAE"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3AB80F5F"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2E2862" w:rsidRPr="003B3D10" w14:paraId="0C547348" w14:textId="77777777" w:rsidTr="002809DB">
        <w:trPr>
          <w:gridAfter w:val="1"/>
          <w:wAfter w:w="11" w:type="dxa"/>
        </w:trPr>
        <w:tc>
          <w:tcPr>
            <w:tcW w:w="1101" w:type="dxa"/>
            <w:shd w:val="clear" w:color="auto" w:fill="FFFFFF" w:themeFill="background1"/>
          </w:tcPr>
          <w:p w14:paraId="610AC61B" w14:textId="1C206FF0"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2E2862" w:rsidRPr="003B3D10" w14:paraId="27EDF084" w14:textId="77777777" w:rsidTr="002809DB">
        <w:trPr>
          <w:gridAfter w:val="1"/>
          <w:wAfter w:w="11" w:type="dxa"/>
        </w:trPr>
        <w:tc>
          <w:tcPr>
            <w:tcW w:w="1101" w:type="dxa"/>
            <w:shd w:val="clear" w:color="auto" w:fill="FFFFFF" w:themeFill="background1"/>
          </w:tcPr>
          <w:p w14:paraId="355D6726" w14:textId="37381D24"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2E2862" w:rsidRPr="00B93D63"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2E2862" w:rsidRPr="003B3D10" w14:paraId="2ACD9906" w14:textId="77777777" w:rsidTr="002809DB">
        <w:trPr>
          <w:gridAfter w:val="1"/>
          <w:wAfter w:w="11" w:type="dxa"/>
        </w:trPr>
        <w:tc>
          <w:tcPr>
            <w:tcW w:w="1101" w:type="dxa"/>
            <w:shd w:val="clear" w:color="auto" w:fill="FFFFFF" w:themeFill="background1"/>
          </w:tcPr>
          <w:p w14:paraId="4096875A" w14:textId="308DD9C5"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2E2862" w:rsidRPr="00906C79" w:rsidRDefault="002E2862"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w:t>
            </w:r>
            <w:r w:rsidR="004757BD">
              <w:rPr>
                <w:rFonts w:ascii="Arial" w:eastAsia="Batang" w:hAnsi="Arial" w:cs="Arial"/>
                <w:b/>
                <w:bCs/>
                <w:color w:val="auto"/>
                <w:sz w:val="18"/>
                <w:szCs w:val="18"/>
                <w:lang w:eastAsia="ar-SA"/>
              </w:rPr>
              <w:t>Miscellaneous</w:t>
            </w:r>
          </w:p>
        </w:tc>
        <w:tc>
          <w:tcPr>
            <w:tcW w:w="1710" w:type="dxa"/>
            <w:vMerge w:val="restart"/>
            <w:shd w:val="clear" w:color="auto" w:fill="FFFFFF" w:themeFill="background1"/>
            <w:vAlign w:val="center"/>
          </w:tcPr>
          <w:p w14:paraId="6EE6E434" w14:textId="269C2988" w:rsidR="002E2862" w:rsidRPr="00EC027B"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12F53BF9" w14:textId="77777777" w:rsidTr="002809DB">
        <w:trPr>
          <w:gridAfter w:val="1"/>
          <w:wAfter w:w="11" w:type="dxa"/>
        </w:trPr>
        <w:tc>
          <w:tcPr>
            <w:tcW w:w="1101" w:type="dxa"/>
            <w:shd w:val="clear" w:color="auto" w:fill="FFFFFF" w:themeFill="background1"/>
          </w:tcPr>
          <w:p w14:paraId="769D2266" w14:textId="24915D6D" w:rsidR="002E2862"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2D3B4A33" w14:textId="77777777" w:rsidTr="002809DB">
        <w:trPr>
          <w:gridAfter w:val="1"/>
          <w:wAfter w:w="11" w:type="dxa"/>
        </w:trPr>
        <w:tc>
          <w:tcPr>
            <w:tcW w:w="1101" w:type="dxa"/>
            <w:shd w:val="clear" w:color="auto" w:fill="FFFFFF" w:themeFill="background1"/>
          </w:tcPr>
          <w:p w14:paraId="08D5D981" w14:textId="657FD4CE" w:rsidR="002E2862"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44B9799C" w14:textId="77777777" w:rsidTr="002809DB">
        <w:trPr>
          <w:gridAfter w:val="1"/>
          <w:wAfter w:w="11" w:type="dxa"/>
        </w:trPr>
        <w:tc>
          <w:tcPr>
            <w:tcW w:w="1101" w:type="dxa"/>
            <w:shd w:val="clear" w:color="auto" w:fill="FFFFFF" w:themeFill="background1"/>
          </w:tcPr>
          <w:p w14:paraId="294C2027" w14:textId="0DBA5E36" w:rsidR="002E2862"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w:t>
            </w:r>
            <w:r w:rsidR="002E2862">
              <w:rPr>
                <w:rFonts w:ascii="Arial" w:eastAsia="Batang" w:hAnsi="Arial" w:cs="Arial"/>
                <w:b/>
                <w:color w:val="auto"/>
                <w:sz w:val="18"/>
                <w:szCs w:val="18"/>
                <w:lang w:eastAsia="ar-SA"/>
              </w:rPr>
              <w:t>3</w:t>
            </w:r>
          </w:p>
        </w:tc>
        <w:tc>
          <w:tcPr>
            <w:tcW w:w="11056" w:type="dxa"/>
            <w:shd w:val="clear" w:color="auto" w:fill="FFFFFF" w:themeFill="background1"/>
          </w:tcPr>
          <w:p w14:paraId="687A463E" w14:textId="1332C7B9"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0A65E59B" w14:textId="77777777" w:rsidTr="002809DB">
        <w:trPr>
          <w:gridAfter w:val="1"/>
          <w:wAfter w:w="11" w:type="dxa"/>
        </w:trPr>
        <w:tc>
          <w:tcPr>
            <w:tcW w:w="1101" w:type="dxa"/>
            <w:shd w:val="clear" w:color="auto" w:fill="FFFFFF" w:themeFill="background1"/>
          </w:tcPr>
          <w:p w14:paraId="10DC9712" w14:textId="60204614" w:rsidR="002E2862"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w:t>
            </w:r>
            <w:r w:rsidR="002E2862">
              <w:rPr>
                <w:rFonts w:ascii="Arial" w:eastAsia="Batang" w:hAnsi="Arial" w:cs="Arial"/>
                <w:b/>
                <w:color w:val="auto"/>
                <w:sz w:val="18"/>
                <w:szCs w:val="18"/>
                <w:lang w:eastAsia="ar-SA"/>
              </w:rPr>
              <w:t>4</w:t>
            </w:r>
          </w:p>
        </w:tc>
        <w:tc>
          <w:tcPr>
            <w:tcW w:w="11056" w:type="dxa"/>
            <w:shd w:val="clear" w:color="auto" w:fill="FFFFFF" w:themeFill="background1"/>
          </w:tcPr>
          <w:p w14:paraId="799C40B6" w14:textId="57573AFC"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58BB5353" w14:textId="77777777" w:rsidTr="002809DB">
        <w:trPr>
          <w:gridAfter w:val="1"/>
          <w:wAfter w:w="11" w:type="dxa"/>
        </w:trPr>
        <w:tc>
          <w:tcPr>
            <w:tcW w:w="1101" w:type="dxa"/>
            <w:shd w:val="clear" w:color="auto" w:fill="FFFFFF" w:themeFill="background1"/>
          </w:tcPr>
          <w:p w14:paraId="53397AAE" w14:textId="5A226916"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proofErr w:type="spellStart"/>
            <w:r w:rsidR="004757BD" w:rsidRPr="004757BD">
              <w:rPr>
                <w:rFonts w:ascii="Arial" w:eastAsia="Batang" w:hAnsi="Arial" w:cs="Arial"/>
                <w:b/>
                <w:bCs/>
                <w:color w:val="auto"/>
                <w:sz w:val="18"/>
                <w:szCs w:val="18"/>
                <w:lang w:eastAsia="ar-SA"/>
              </w:rPr>
              <w:t>QoS</w:t>
            </w:r>
            <w:proofErr w:type="spellEnd"/>
            <w:r w:rsidR="004757BD" w:rsidRPr="004757BD">
              <w:rPr>
                <w:rFonts w:ascii="Arial" w:eastAsia="Batang" w:hAnsi="Arial" w:cs="Arial"/>
                <w:b/>
                <w:bCs/>
                <w:color w:val="auto"/>
                <w:sz w:val="18"/>
                <w:szCs w:val="18"/>
                <w:lang w:eastAsia="ar-SA"/>
              </w:rPr>
              <w:t xml:space="preserve"> Framework for 6G</w:t>
            </w:r>
          </w:p>
        </w:tc>
        <w:tc>
          <w:tcPr>
            <w:tcW w:w="1710" w:type="dxa"/>
            <w:vMerge/>
            <w:shd w:val="clear" w:color="auto" w:fill="FFFFFF" w:themeFill="background1"/>
            <w:vAlign w:val="center"/>
          </w:tcPr>
          <w:p w14:paraId="0B51B5E2"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23FC6775" w14:textId="77777777" w:rsidTr="002809DB">
        <w:trPr>
          <w:gridAfter w:val="1"/>
          <w:wAfter w:w="11" w:type="dxa"/>
        </w:trPr>
        <w:tc>
          <w:tcPr>
            <w:tcW w:w="1101" w:type="dxa"/>
            <w:shd w:val="clear" w:color="auto" w:fill="FFFFFF" w:themeFill="background1"/>
          </w:tcPr>
          <w:p w14:paraId="75BDD0A6" w14:textId="739834AE"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7</w:t>
            </w:r>
          </w:p>
        </w:tc>
        <w:tc>
          <w:tcPr>
            <w:tcW w:w="11056" w:type="dxa"/>
            <w:shd w:val="clear" w:color="auto" w:fill="D9D9D9" w:themeFill="background1" w:themeFillShade="D9"/>
          </w:tcPr>
          <w:p w14:paraId="5442EB4B" w14:textId="2AB332E4"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091851DB" w14:textId="77777777" w:rsidTr="002809DB">
        <w:trPr>
          <w:gridAfter w:val="1"/>
          <w:wAfter w:w="11" w:type="dxa"/>
        </w:trPr>
        <w:tc>
          <w:tcPr>
            <w:tcW w:w="1101" w:type="dxa"/>
            <w:shd w:val="clear" w:color="auto" w:fill="FFFFFF" w:themeFill="background1"/>
          </w:tcPr>
          <w:p w14:paraId="3FD059C5" w14:textId="05D978A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40CDC126" w14:textId="77777777" w:rsidTr="002809DB">
        <w:trPr>
          <w:gridAfter w:val="1"/>
          <w:wAfter w:w="11" w:type="dxa"/>
        </w:trPr>
        <w:tc>
          <w:tcPr>
            <w:tcW w:w="1101" w:type="dxa"/>
            <w:shd w:val="clear" w:color="auto" w:fill="FFFFFF" w:themeFill="background1"/>
          </w:tcPr>
          <w:p w14:paraId="3F87EEAE" w14:textId="49FEACCE"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512909F4" w14:textId="77777777" w:rsidTr="002809DB">
        <w:trPr>
          <w:gridAfter w:val="1"/>
          <w:wAfter w:w="11" w:type="dxa"/>
        </w:trPr>
        <w:tc>
          <w:tcPr>
            <w:tcW w:w="1101" w:type="dxa"/>
            <w:shd w:val="clear" w:color="auto" w:fill="FFFFFF" w:themeFill="background1"/>
          </w:tcPr>
          <w:p w14:paraId="64F28837" w14:textId="7696B56C"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33789AC1" w14:textId="77777777" w:rsidTr="004541B7">
        <w:trPr>
          <w:gridAfter w:val="1"/>
          <w:wAfter w:w="11" w:type="dxa"/>
        </w:trPr>
        <w:tc>
          <w:tcPr>
            <w:tcW w:w="1101" w:type="dxa"/>
            <w:shd w:val="clear" w:color="auto" w:fill="FFFFFF" w:themeFill="background1"/>
          </w:tcPr>
          <w:p w14:paraId="34D7FC4A" w14:textId="4A4FD877" w:rsidR="002E2862" w:rsidRPr="006B7CF8"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20.6.11</w:t>
            </w:r>
          </w:p>
        </w:tc>
        <w:tc>
          <w:tcPr>
            <w:tcW w:w="11056" w:type="dxa"/>
            <w:shd w:val="clear" w:color="auto" w:fill="FFFFFF" w:themeFill="background1"/>
          </w:tcPr>
          <w:p w14:paraId="5CF67FB8" w14:textId="3FEEDD59"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293B6964" w14:textId="77777777" w:rsidTr="004541B7">
        <w:trPr>
          <w:gridAfter w:val="1"/>
          <w:wAfter w:w="11" w:type="dxa"/>
        </w:trPr>
        <w:tc>
          <w:tcPr>
            <w:tcW w:w="1101" w:type="dxa"/>
            <w:shd w:val="clear" w:color="auto" w:fill="FFFFFF" w:themeFill="background1"/>
          </w:tcPr>
          <w:p w14:paraId="629C9B34" w14:textId="202559CD"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035DB6DD" w14:textId="77777777" w:rsidTr="004541B7">
        <w:trPr>
          <w:gridAfter w:val="1"/>
          <w:wAfter w:w="11" w:type="dxa"/>
        </w:trPr>
        <w:tc>
          <w:tcPr>
            <w:tcW w:w="1101" w:type="dxa"/>
            <w:shd w:val="clear" w:color="auto" w:fill="FFFFFF" w:themeFill="background1"/>
          </w:tcPr>
          <w:p w14:paraId="6CE17062" w14:textId="6A228A8E"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08C99913" w14:textId="77777777" w:rsidTr="004541B7">
        <w:trPr>
          <w:gridAfter w:val="1"/>
          <w:wAfter w:w="11" w:type="dxa"/>
        </w:trPr>
        <w:tc>
          <w:tcPr>
            <w:tcW w:w="1101" w:type="dxa"/>
            <w:shd w:val="clear" w:color="auto" w:fill="FFFFFF" w:themeFill="background1"/>
          </w:tcPr>
          <w:p w14:paraId="0345671D" w14:textId="751BE8E4"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01FD8F8A" w14:textId="77777777" w:rsidTr="004541B7">
        <w:trPr>
          <w:gridAfter w:val="1"/>
          <w:wAfter w:w="11" w:type="dxa"/>
        </w:trPr>
        <w:tc>
          <w:tcPr>
            <w:tcW w:w="1101" w:type="dxa"/>
            <w:shd w:val="clear" w:color="auto" w:fill="FFFFFF" w:themeFill="background1"/>
          </w:tcPr>
          <w:p w14:paraId="7B3D9C20" w14:textId="7032885B"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195123C2" w14:textId="77777777" w:rsidTr="004541B7">
        <w:trPr>
          <w:gridAfter w:val="1"/>
          <w:wAfter w:w="11" w:type="dxa"/>
        </w:trPr>
        <w:tc>
          <w:tcPr>
            <w:tcW w:w="1101" w:type="dxa"/>
            <w:shd w:val="clear" w:color="auto" w:fill="FFFFFF" w:themeFill="background1"/>
          </w:tcPr>
          <w:p w14:paraId="08FA234A" w14:textId="122F4A5E"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2BDF4AE8" w14:textId="77777777" w:rsidTr="004541B7">
        <w:trPr>
          <w:gridAfter w:val="1"/>
          <w:wAfter w:w="11" w:type="dxa"/>
        </w:trPr>
        <w:tc>
          <w:tcPr>
            <w:tcW w:w="1101" w:type="dxa"/>
            <w:shd w:val="clear" w:color="auto" w:fill="FFFFFF" w:themeFill="background1"/>
          </w:tcPr>
          <w:p w14:paraId="57500083" w14:textId="7AD39B1A"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1E7791A0" w14:textId="77777777" w:rsidTr="004541B7">
        <w:trPr>
          <w:gridAfter w:val="1"/>
          <w:wAfter w:w="11" w:type="dxa"/>
        </w:trPr>
        <w:tc>
          <w:tcPr>
            <w:tcW w:w="1101" w:type="dxa"/>
            <w:shd w:val="clear" w:color="auto" w:fill="FFFFFF" w:themeFill="background1"/>
          </w:tcPr>
          <w:p w14:paraId="067030C6" w14:textId="4E2F95F7"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145D0DDF" w14:textId="77777777" w:rsidTr="004541B7">
        <w:trPr>
          <w:gridAfter w:val="1"/>
          <w:wAfter w:w="11" w:type="dxa"/>
        </w:trPr>
        <w:tc>
          <w:tcPr>
            <w:tcW w:w="1101" w:type="dxa"/>
            <w:shd w:val="clear" w:color="auto" w:fill="FFFFFF" w:themeFill="background1"/>
          </w:tcPr>
          <w:p w14:paraId="1CF0F37D" w14:textId="5EC1106F"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35F80ADF" w14:textId="77777777" w:rsidTr="00E9052B">
        <w:trPr>
          <w:gridAfter w:val="1"/>
          <w:wAfter w:w="11" w:type="dxa"/>
        </w:trPr>
        <w:tc>
          <w:tcPr>
            <w:tcW w:w="1101" w:type="dxa"/>
            <w:shd w:val="clear" w:color="auto" w:fill="D9D9D9" w:themeFill="background1" w:themeFillShade="D9"/>
          </w:tcPr>
          <w:p w14:paraId="79F461A6" w14:textId="377E7477"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20</w:t>
            </w:r>
          </w:p>
        </w:tc>
        <w:tc>
          <w:tcPr>
            <w:tcW w:w="11056" w:type="dxa"/>
            <w:shd w:val="clear" w:color="auto" w:fill="D9D9D9" w:themeFill="background1" w:themeFillShade="D9"/>
          </w:tcPr>
          <w:p w14:paraId="2F5311D2" w14:textId="21205A9F"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46D8EBC5" w14:textId="77777777" w:rsidTr="004541B7">
        <w:trPr>
          <w:gridAfter w:val="1"/>
          <w:wAfter w:w="11" w:type="dxa"/>
        </w:trPr>
        <w:tc>
          <w:tcPr>
            <w:tcW w:w="1101" w:type="dxa"/>
            <w:shd w:val="clear" w:color="auto" w:fill="FFFFFF" w:themeFill="background1"/>
          </w:tcPr>
          <w:p w14:paraId="5D7385A7" w14:textId="222538CB"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369FAB8A" w14:textId="77777777" w:rsidTr="004541B7">
        <w:trPr>
          <w:gridAfter w:val="1"/>
          <w:wAfter w:w="11" w:type="dxa"/>
        </w:trPr>
        <w:tc>
          <w:tcPr>
            <w:tcW w:w="1101" w:type="dxa"/>
            <w:shd w:val="clear" w:color="auto" w:fill="FFFFFF" w:themeFill="background1"/>
          </w:tcPr>
          <w:p w14:paraId="007ADCDF" w14:textId="695697D0"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4DA2293C" w14:textId="77777777" w:rsidTr="00E9052B">
        <w:trPr>
          <w:gridAfter w:val="1"/>
          <w:wAfter w:w="11" w:type="dxa"/>
        </w:trPr>
        <w:tc>
          <w:tcPr>
            <w:tcW w:w="1101" w:type="dxa"/>
            <w:shd w:val="clear" w:color="auto" w:fill="D9D9D9" w:themeFill="background1" w:themeFillShade="D9"/>
          </w:tcPr>
          <w:p w14:paraId="49AC1D73" w14:textId="79FBB438"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23</w:t>
            </w:r>
          </w:p>
        </w:tc>
        <w:tc>
          <w:tcPr>
            <w:tcW w:w="11056" w:type="dxa"/>
            <w:shd w:val="clear" w:color="auto" w:fill="D9D9D9" w:themeFill="background1" w:themeFillShade="D9"/>
          </w:tcPr>
          <w:p w14:paraId="6AF29A58" w14:textId="5451E093"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21D2F8F3" w14:textId="77777777" w:rsidTr="004541B7">
        <w:trPr>
          <w:gridAfter w:val="1"/>
          <w:wAfter w:w="11" w:type="dxa"/>
        </w:trPr>
        <w:tc>
          <w:tcPr>
            <w:tcW w:w="1101" w:type="dxa"/>
            <w:shd w:val="clear" w:color="auto" w:fill="FFFFFF" w:themeFill="background1"/>
          </w:tcPr>
          <w:p w14:paraId="7C869BE9" w14:textId="4B73114D"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 xml:space="preserve">Analyse 5GS </w:t>
            </w:r>
            <w:proofErr w:type="spellStart"/>
            <w:r w:rsidRPr="004757BD">
              <w:rPr>
                <w:rFonts w:ascii="Arial" w:eastAsia="Batang" w:hAnsi="Arial" w:cs="Arial"/>
                <w:b/>
                <w:bCs/>
                <w:color w:val="auto"/>
                <w:sz w:val="18"/>
                <w:szCs w:val="18"/>
                <w:lang w:eastAsia="ar-SA"/>
              </w:rPr>
              <w:t>IoT</w:t>
            </w:r>
            <w:proofErr w:type="spellEnd"/>
            <w:r w:rsidRPr="004757BD">
              <w:rPr>
                <w:rFonts w:ascii="Arial" w:eastAsia="Batang" w:hAnsi="Arial" w:cs="Arial"/>
                <w:b/>
                <w:bCs/>
                <w:color w:val="auto"/>
                <w:sz w:val="18"/>
                <w:szCs w:val="18"/>
                <w:lang w:eastAsia="ar-SA"/>
              </w:rPr>
              <w:t xml:space="preserve"> features and solutions</w:t>
            </w:r>
          </w:p>
        </w:tc>
        <w:tc>
          <w:tcPr>
            <w:tcW w:w="1710" w:type="dxa"/>
            <w:shd w:val="clear" w:color="auto" w:fill="FFFFFF" w:themeFill="background1"/>
            <w:vAlign w:val="center"/>
          </w:tcPr>
          <w:p w14:paraId="60CC89E5"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6F382847" w14:textId="77777777" w:rsidTr="002809DB">
        <w:trPr>
          <w:gridAfter w:val="1"/>
          <w:wAfter w:w="11" w:type="dxa"/>
        </w:trPr>
        <w:tc>
          <w:tcPr>
            <w:tcW w:w="1101" w:type="dxa"/>
            <w:shd w:val="clear" w:color="auto" w:fill="FFFFFF" w:themeFill="background1"/>
          </w:tcPr>
          <w:p w14:paraId="24879EF5" w14:textId="0107B47D"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FFFFFF" w:themeFill="background1"/>
            <w:vAlign w:val="center"/>
          </w:tcPr>
          <w:p w14:paraId="06791C1D" w14:textId="6F675913"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2E2862" w:rsidRPr="003B3D10" w14:paraId="2DD45320" w14:textId="77777777" w:rsidTr="002809DB">
        <w:trPr>
          <w:gridAfter w:val="1"/>
          <w:wAfter w:w="11" w:type="dxa"/>
        </w:trPr>
        <w:tc>
          <w:tcPr>
            <w:tcW w:w="1101" w:type="dxa"/>
            <w:shd w:val="clear" w:color="auto" w:fill="FFFFFF" w:themeFill="background1"/>
          </w:tcPr>
          <w:p w14:paraId="07322BBF" w14:textId="673A2CEA"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2E2862" w:rsidRPr="00B93D63"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2E2862"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321CDF03" w:rsidR="002E2862" w:rsidRPr="00B93D63"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2E2862" w:rsidRPr="003B3D10" w14:paraId="156B8CF8" w14:textId="77777777" w:rsidTr="000C3EFB">
        <w:trPr>
          <w:gridAfter w:val="1"/>
          <w:wAfter w:w="11" w:type="dxa"/>
        </w:trPr>
        <w:tc>
          <w:tcPr>
            <w:tcW w:w="1101" w:type="dxa"/>
            <w:shd w:val="clear" w:color="auto" w:fill="FFFFFF" w:themeFill="background1"/>
          </w:tcPr>
          <w:p w14:paraId="7B5E02CB" w14:textId="3D020A86"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w:t>
            </w:r>
          </w:p>
        </w:tc>
        <w:tc>
          <w:tcPr>
            <w:tcW w:w="11056" w:type="dxa"/>
            <w:shd w:val="clear" w:color="auto" w:fill="FFFFFF" w:themeFill="background1"/>
          </w:tcPr>
          <w:p w14:paraId="609E1743" w14:textId="74156F75"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639397FD" w:rsidR="002E2862" w:rsidRPr="00B93D63"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3AC4BA68" w14:textId="77777777" w:rsidTr="00AF1008">
        <w:trPr>
          <w:gridAfter w:val="1"/>
          <w:wAfter w:w="11" w:type="dxa"/>
        </w:trPr>
        <w:tc>
          <w:tcPr>
            <w:tcW w:w="1101" w:type="dxa"/>
            <w:shd w:val="clear" w:color="auto" w:fill="FFFFFF" w:themeFill="background1"/>
          </w:tcPr>
          <w:p w14:paraId="3A449BBA" w14:textId="1A72D1F0"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5170F4D" w14:textId="47E6069C"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303AB095" w:rsidR="002E2862" w:rsidRPr="00FB41A5"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3865C385" w14:textId="77777777" w:rsidTr="004D4214">
        <w:trPr>
          <w:gridAfter w:val="1"/>
          <w:wAfter w:w="11" w:type="dxa"/>
        </w:trPr>
        <w:tc>
          <w:tcPr>
            <w:tcW w:w="1101" w:type="dxa"/>
            <w:shd w:val="clear" w:color="auto" w:fill="auto"/>
          </w:tcPr>
          <w:p w14:paraId="2DC931E5" w14:textId="5B3655F5"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auto"/>
          </w:tcPr>
          <w:p w14:paraId="1A8BE1DB" w14:textId="6FB69EAE"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auto"/>
            <w:vAlign w:val="center"/>
          </w:tcPr>
          <w:p w14:paraId="036442DD" w14:textId="56951EA4"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00692775" w14:textId="77777777" w:rsidTr="004D4214">
        <w:trPr>
          <w:gridAfter w:val="1"/>
          <w:wAfter w:w="11" w:type="dxa"/>
        </w:trPr>
        <w:tc>
          <w:tcPr>
            <w:tcW w:w="1101" w:type="dxa"/>
            <w:shd w:val="clear" w:color="auto" w:fill="auto"/>
          </w:tcPr>
          <w:p w14:paraId="0A6F8939" w14:textId="5810994C"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auto"/>
          </w:tcPr>
          <w:p w14:paraId="73EFF71E" w14:textId="5C7DE748"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auto"/>
            <w:vAlign w:val="center"/>
          </w:tcPr>
          <w:p w14:paraId="57E82891" w14:textId="0813D131"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6DCB6912" w14:textId="77777777" w:rsidTr="004D4214">
        <w:trPr>
          <w:gridAfter w:val="1"/>
          <w:wAfter w:w="11" w:type="dxa"/>
        </w:trPr>
        <w:tc>
          <w:tcPr>
            <w:tcW w:w="1101" w:type="dxa"/>
            <w:shd w:val="clear" w:color="auto" w:fill="auto"/>
          </w:tcPr>
          <w:p w14:paraId="45D46BF6" w14:textId="21A4906A"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auto"/>
          </w:tcPr>
          <w:p w14:paraId="013EA592" w14:textId="128AB61A"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auto"/>
            <w:vAlign w:val="center"/>
          </w:tcPr>
          <w:p w14:paraId="5B62866A" w14:textId="31C5639A"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C51FD90" w14:textId="77777777" w:rsidTr="004D4214">
        <w:trPr>
          <w:gridAfter w:val="1"/>
          <w:wAfter w:w="11" w:type="dxa"/>
        </w:trPr>
        <w:tc>
          <w:tcPr>
            <w:tcW w:w="1101" w:type="dxa"/>
            <w:shd w:val="clear" w:color="auto" w:fill="auto"/>
          </w:tcPr>
          <w:p w14:paraId="6F591D48" w14:textId="6658782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auto"/>
          </w:tcPr>
          <w:p w14:paraId="48C553BC" w14:textId="7B3E49C5"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auto"/>
            <w:vAlign w:val="center"/>
          </w:tcPr>
          <w:p w14:paraId="552A2172" w14:textId="7C8AE59B"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2884BAA4" w14:textId="77777777" w:rsidTr="0042134A">
        <w:trPr>
          <w:gridAfter w:val="1"/>
          <w:wAfter w:w="11" w:type="dxa"/>
        </w:trPr>
        <w:tc>
          <w:tcPr>
            <w:tcW w:w="1101" w:type="dxa"/>
            <w:shd w:val="clear" w:color="auto" w:fill="FFFFFF" w:themeFill="background1"/>
          </w:tcPr>
          <w:p w14:paraId="24029B36" w14:textId="7FA16A32"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1309379E" w14:textId="4BF272E5"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574DB79C" w14:textId="77777777" w:rsidTr="0042134A">
        <w:trPr>
          <w:gridAfter w:val="1"/>
          <w:wAfter w:w="11" w:type="dxa"/>
        </w:trPr>
        <w:tc>
          <w:tcPr>
            <w:tcW w:w="1101" w:type="dxa"/>
            <w:shd w:val="clear" w:color="auto" w:fill="FFFFFF" w:themeFill="background1"/>
          </w:tcPr>
          <w:p w14:paraId="3E8A375A" w14:textId="0D3B491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577A4F5C" w14:textId="34E3F507"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56611F15" w14:textId="77777777" w:rsidTr="0042134A">
        <w:trPr>
          <w:gridAfter w:val="1"/>
          <w:wAfter w:w="11" w:type="dxa"/>
        </w:trPr>
        <w:tc>
          <w:tcPr>
            <w:tcW w:w="1101" w:type="dxa"/>
            <w:shd w:val="clear" w:color="auto" w:fill="FFFFFF" w:themeFill="background1"/>
          </w:tcPr>
          <w:p w14:paraId="48BB4A3C" w14:textId="39A7432A"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41BABC6" w14:textId="2209ED95"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2E2862" w:rsidRPr="002809DB"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2E2862"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2E2862"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4D987F78" w:rsidR="002E2862" w:rsidRPr="002809DB"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lastRenderedPageBreak/>
              <w:t>Rel-20 LS</w:t>
            </w:r>
            <w:r w:rsidR="00E9052B">
              <w:rPr>
                <w:rFonts w:ascii="Arial" w:eastAsia="Batang" w:hAnsi="Arial" w:cs="Arial"/>
                <w:bCs/>
                <w:color w:val="auto"/>
                <w:sz w:val="18"/>
                <w:szCs w:val="18"/>
                <w:lang w:eastAsia="ar-SA"/>
              </w:rPr>
              <w:t>s are allowed for all the Rel-</w:t>
            </w:r>
            <w:ins w:id="2" w:author="Andrew Bennett/Communications Research /SRUK/Principal Engineer/Samsung Electronics" w:date="2026-01-14T13:03:00Z">
              <w:r w:rsidR="00F75D05">
                <w:rPr>
                  <w:rFonts w:ascii="Arial" w:eastAsia="Batang" w:hAnsi="Arial" w:cs="Arial"/>
                  <w:bCs/>
                  <w:color w:val="auto"/>
                  <w:sz w:val="18"/>
                  <w:szCs w:val="18"/>
                  <w:lang w:eastAsia="ar-SA"/>
                </w:rPr>
                <w:t>20</w:t>
              </w:r>
            </w:ins>
            <w:bookmarkStart w:id="3" w:name="_GoBack"/>
            <w:bookmarkEnd w:id="3"/>
            <w:del w:id="4" w:author="Andrew Bennett/Communications Research /SRUK/Principal Engineer/Samsung Electronics" w:date="2026-01-14T13:03:00Z">
              <w:r w:rsidR="00947796" w:rsidDel="00F75D05">
                <w:rPr>
                  <w:rFonts w:ascii="Arial" w:eastAsia="Batang" w:hAnsi="Arial" w:cs="Arial"/>
                  <w:bCs/>
                  <w:color w:val="auto"/>
                  <w:sz w:val="18"/>
                  <w:szCs w:val="18"/>
                  <w:lang w:eastAsia="ar-SA"/>
                </w:rPr>
                <w:delText>19</w:delText>
              </w:r>
            </w:del>
            <w:r>
              <w:rPr>
                <w:rFonts w:ascii="Arial" w:eastAsia="Batang" w:hAnsi="Arial" w:cs="Arial"/>
                <w:bCs/>
                <w:color w:val="auto"/>
                <w:sz w:val="18"/>
                <w:szCs w:val="18"/>
                <w:lang w:eastAsia="ar-SA"/>
              </w:rPr>
              <w:t xml:space="preserve">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4DD46BE1" w:rsidR="002E2862"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0</w:t>
            </w:r>
          </w:p>
        </w:tc>
      </w:tr>
      <w:tr w:rsidR="002E2862" w:rsidRPr="003B3D10" w14:paraId="1FEC7329" w14:textId="77777777" w:rsidTr="0042134A">
        <w:trPr>
          <w:gridAfter w:val="1"/>
          <w:wAfter w:w="11" w:type="dxa"/>
        </w:trPr>
        <w:tc>
          <w:tcPr>
            <w:tcW w:w="1101" w:type="dxa"/>
            <w:shd w:val="clear" w:color="auto" w:fill="FFFFFF" w:themeFill="background1"/>
          </w:tcPr>
          <w:p w14:paraId="7B54512E" w14:textId="459093AE"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2E2862" w:rsidRPr="002809DB"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2E2862"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2E2862" w:rsidRPr="003B3D10" w14:paraId="27AD77E5" w14:textId="77777777" w:rsidTr="002809DB">
        <w:tc>
          <w:tcPr>
            <w:tcW w:w="1101" w:type="dxa"/>
            <w:shd w:val="clear" w:color="auto" w:fill="92D050"/>
          </w:tcPr>
          <w:p w14:paraId="02E7E7B0" w14:textId="76FE3693" w:rsidR="002E2862" w:rsidRPr="003B3D10"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2E2862" w:rsidRPr="003B3D10" w:rsidRDefault="002E2862" w:rsidP="002E286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2E2862" w:rsidRPr="003B3D10" w:rsidRDefault="002E2862" w:rsidP="002E2862">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2E2862" w:rsidRPr="003B3D10" w14:paraId="6B751F10" w14:textId="77777777" w:rsidTr="00B505DA">
        <w:trPr>
          <w:trHeight w:val="395"/>
        </w:trPr>
        <w:tc>
          <w:tcPr>
            <w:tcW w:w="1101" w:type="dxa"/>
            <w:shd w:val="clear" w:color="auto" w:fill="FFFFFF" w:themeFill="background1"/>
          </w:tcPr>
          <w:p w14:paraId="44DD5C24" w14:textId="0D333618" w:rsidR="002E2862" w:rsidRPr="003B3D10"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7B24A3A5" w14:textId="047CB414" w:rsidR="002E2862" w:rsidRPr="00F34F16"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2E2862" w:rsidRPr="003B3D10" w14:paraId="6954B829" w14:textId="77777777" w:rsidTr="002809DB">
        <w:trPr>
          <w:trHeight w:val="394"/>
        </w:trPr>
        <w:tc>
          <w:tcPr>
            <w:tcW w:w="1101" w:type="dxa"/>
            <w:shd w:val="clear" w:color="auto" w:fill="FFFFFF"/>
          </w:tcPr>
          <w:p w14:paraId="6C47FE54" w14:textId="3C2F63A8"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2E2862" w:rsidRPr="00251FB1"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2E2862" w:rsidRPr="003B3D10" w14:paraId="1C750EA1" w14:textId="77777777" w:rsidTr="002809DB">
        <w:trPr>
          <w:trHeight w:val="414"/>
        </w:trPr>
        <w:tc>
          <w:tcPr>
            <w:tcW w:w="1101" w:type="dxa"/>
            <w:shd w:val="clear" w:color="auto" w:fill="FFFFFF"/>
          </w:tcPr>
          <w:p w14:paraId="7D95D574" w14:textId="72F7FEC9"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2E2862" w:rsidRPr="00251FB1"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2E2862" w:rsidRPr="003B3D10" w14:paraId="45ECA03A" w14:textId="77777777" w:rsidTr="002809DB">
        <w:trPr>
          <w:trHeight w:val="414"/>
        </w:trPr>
        <w:tc>
          <w:tcPr>
            <w:tcW w:w="1101" w:type="dxa"/>
            <w:shd w:val="clear" w:color="auto" w:fill="FFFFFF"/>
          </w:tcPr>
          <w:p w14:paraId="27CD6C84" w14:textId="6F1F4F7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2E2862" w:rsidRPr="003B3D10" w14:paraId="6760717B" w14:textId="77777777" w:rsidTr="002809DB">
        <w:trPr>
          <w:trHeight w:val="414"/>
        </w:trPr>
        <w:tc>
          <w:tcPr>
            <w:tcW w:w="1101" w:type="dxa"/>
            <w:shd w:val="clear" w:color="auto" w:fill="FFFFFF"/>
          </w:tcPr>
          <w:p w14:paraId="25D3205F" w14:textId="6AA651F4"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2E2862" w:rsidRPr="003B3D10" w14:paraId="7D594D8C" w14:textId="77777777" w:rsidTr="002809DB">
        <w:trPr>
          <w:trHeight w:val="414"/>
        </w:trPr>
        <w:tc>
          <w:tcPr>
            <w:tcW w:w="1101" w:type="dxa"/>
            <w:shd w:val="clear" w:color="auto" w:fill="FFFFFF"/>
          </w:tcPr>
          <w:p w14:paraId="060C10CC" w14:textId="7A034DC9"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2E2862" w:rsidRPr="003B3D10" w14:paraId="2555D2F0" w14:textId="77777777" w:rsidTr="002809DB">
        <w:trPr>
          <w:trHeight w:val="420"/>
        </w:trPr>
        <w:tc>
          <w:tcPr>
            <w:tcW w:w="1101" w:type="dxa"/>
            <w:shd w:val="clear" w:color="auto" w:fill="FFFFFF" w:themeFill="background1"/>
          </w:tcPr>
          <w:p w14:paraId="2E0A6DB9" w14:textId="5D8A60C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2E2862" w:rsidRPr="003B3D10" w14:paraId="794A615E" w14:textId="77777777" w:rsidTr="002809DB">
        <w:tc>
          <w:tcPr>
            <w:tcW w:w="1101" w:type="dxa"/>
            <w:shd w:val="clear" w:color="auto" w:fill="92D050"/>
          </w:tcPr>
          <w:p w14:paraId="10CCE97F" w14:textId="42BF518E" w:rsidR="002E2862" w:rsidRPr="003B3D10"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2E2862" w:rsidRPr="003B3D10" w:rsidRDefault="002E2862" w:rsidP="002E286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B8200A">
              <w:rPr>
                <w:rFonts w:ascii="Arial" w:eastAsia="Batang" w:hAnsi="Arial" w:cs="Arial"/>
                <w:b/>
                <w:color w:val="FF0000"/>
                <w:sz w:val="18"/>
                <w:szCs w:val="18"/>
                <w:lang w:eastAsia="ar-SA"/>
              </w:rPr>
              <w:t>163</w:t>
            </w:r>
            <w:r>
              <w:rPr>
                <w:rFonts w:ascii="Arial" w:eastAsia="Batang" w:hAnsi="Arial" w:cs="Arial"/>
                <w:b/>
                <w:color w:val="FF0000"/>
                <w:sz w:val="18"/>
                <w:szCs w:val="18"/>
                <w:lang w:eastAsia="ar-SA"/>
              </w:rPr>
              <w:t>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lastRenderedPageBreak/>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AA6ABDB" w:rsidR="0048016B" w:rsidRDefault="008C00B7" w:rsidP="00A6763D">
      <w:pPr>
        <w:pStyle w:val="AltNormal"/>
        <w:numPr>
          <w:ilvl w:val="0"/>
          <w:numId w:val="2"/>
        </w:numPr>
        <w:spacing w:after="180"/>
        <w:ind w:left="1338" w:hanging="630"/>
        <w:rPr>
          <w:sz w:val="24"/>
        </w:rPr>
      </w:pPr>
      <w:r>
        <w:rPr>
          <w:sz w:val="24"/>
        </w:rPr>
        <w:t>SA2</w:t>
      </w:r>
      <w:r w:rsidR="005E011E">
        <w:rPr>
          <w:sz w:val="24"/>
        </w:rPr>
        <w:t>#173</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571BCB5F" w:rsidR="00362A6E" w:rsidRDefault="008C00B7" w:rsidP="00A6763D">
      <w:pPr>
        <w:pStyle w:val="AltNormal"/>
        <w:numPr>
          <w:ilvl w:val="0"/>
          <w:numId w:val="2"/>
        </w:numPr>
        <w:spacing w:after="180"/>
        <w:ind w:left="1338" w:hanging="630"/>
        <w:rPr>
          <w:sz w:val="24"/>
        </w:rPr>
      </w:pPr>
      <w:r>
        <w:rPr>
          <w:sz w:val="24"/>
        </w:rPr>
        <w:t>SA2</w:t>
      </w:r>
      <w:r w:rsidR="005E011E">
        <w:rPr>
          <w:sz w:val="24"/>
        </w:rPr>
        <w:t>#173</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055DB0B"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5E011E">
        <w:rPr>
          <w:sz w:val="24"/>
        </w:rPr>
        <w:t>#173</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4D38971" w:rsidR="001619BC" w:rsidRPr="00203508" w:rsidRDefault="002B3877" w:rsidP="00203508">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5E011E" w:rsidRPr="00203508">
        <w:rPr>
          <w:sz w:val="24"/>
        </w:rPr>
        <w:t>#173</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203508" w:rsidRPr="00203508">
          <w:rPr>
            <w:rStyle w:val="Hyperlink"/>
            <w:sz w:val="24"/>
          </w:rPr>
          <w:t>https://portal.3gpp.org/Meetings.aspx#/registration?MtgId=60764</w:t>
        </w:r>
      </w:hyperlink>
      <w:r w:rsidR="00203508" w:rsidRPr="00203508">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525E85C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5E011E">
        <w:rPr>
          <w:sz w:val="24"/>
        </w:rPr>
        <w:t>#173</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5E011E">
        <w:rPr>
          <w:sz w:val="24"/>
        </w:rPr>
        <w:t>#173</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F3EA339"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5E011E">
        <w:rPr>
          <w:sz w:val="24"/>
        </w:rPr>
        <w:t>#173</w:t>
      </w:r>
      <w:r w:rsidR="00303B26">
        <w:rPr>
          <w:sz w:val="24"/>
        </w:rPr>
        <w:t xml:space="preserve"> meeting. </w:t>
      </w:r>
    </w:p>
    <w:p w14:paraId="74AD550E" w14:textId="71086E3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5E011E">
        <w:rPr>
          <w:sz w:val="24"/>
        </w:rPr>
        <w:t>#173</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D78CA06"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5E011E">
        <w:rPr>
          <w:sz w:val="24"/>
        </w:rPr>
        <w:t>#173</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5E011E">
        <w:rPr>
          <w:sz w:val="24"/>
        </w:rPr>
        <w:t>#173</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DEAFA9B" w:rsidR="00B340CD" w:rsidRPr="00F50B80" w:rsidRDefault="00404176" w:rsidP="00B340CD">
      <w:pPr>
        <w:pStyle w:val="AltNormal"/>
        <w:numPr>
          <w:ilvl w:val="0"/>
          <w:numId w:val="2"/>
        </w:numPr>
        <w:spacing w:after="180"/>
        <w:ind w:left="1338" w:hanging="630"/>
        <w:rPr>
          <w:sz w:val="24"/>
          <w:szCs w:val="24"/>
        </w:rPr>
      </w:pPr>
      <w:r>
        <w:rPr>
          <w:sz w:val="24"/>
          <w:szCs w:val="24"/>
        </w:rPr>
        <w:lastRenderedPageBreak/>
        <w:t>SA2</w:t>
      </w:r>
      <w:r w:rsidR="005E011E">
        <w:rPr>
          <w:sz w:val="24"/>
          <w:szCs w:val="24"/>
        </w:rPr>
        <w:t>#173</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A9CEF8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5E011E">
        <w:rPr>
          <w:b/>
          <w:sz w:val="24"/>
        </w:rPr>
        <w:t>#173</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19D614F" w:rsidR="00CC126D" w:rsidRPr="00331C1C" w:rsidRDefault="00404176" w:rsidP="00A6763D">
      <w:pPr>
        <w:pStyle w:val="AltNormal"/>
        <w:numPr>
          <w:ilvl w:val="0"/>
          <w:numId w:val="2"/>
        </w:numPr>
        <w:spacing w:after="180"/>
        <w:ind w:left="1338" w:hanging="630"/>
        <w:rPr>
          <w:sz w:val="24"/>
        </w:rPr>
      </w:pPr>
      <w:r w:rsidRPr="00331C1C">
        <w:rPr>
          <w:sz w:val="24"/>
        </w:rPr>
        <w:t>SA2</w:t>
      </w:r>
      <w:r w:rsidR="005E011E">
        <w:rPr>
          <w:sz w:val="24"/>
        </w:rPr>
        <w:t>#173</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lastRenderedPageBreak/>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AC207" w14:textId="77777777" w:rsidR="00B547DE" w:rsidRDefault="00B547DE">
      <w:pPr>
        <w:spacing w:after="0"/>
      </w:pPr>
      <w:r>
        <w:separator/>
      </w:r>
    </w:p>
  </w:endnote>
  <w:endnote w:type="continuationSeparator" w:id="0">
    <w:p w14:paraId="6DA416AB" w14:textId="77777777" w:rsidR="00B547DE" w:rsidRDefault="00B547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64BC" w14:textId="77777777" w:rsidR="00B547DE" w:rsidRDefault="00B547DE">
      <w:pPr>
        <w:spacing w:after="0"/>
      </w:pPr>
      <w:r>
        <w:separator/>
      </w:r>
    </w:p>
  </w:footnote>
  <w:footnote w:type="continuationSeparator" w:id="0">
    <w:p w14:paraId="021C651B" w14:textId="77777777" w:rsidR="00B547DE" w:rsidRDefault="00B547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2C95E2D8"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F75D05">
      <w:rPr>
        <w:rFonts w:ascii="Arial" w:hAnsi="Arial" w:cs="Arial"/>
        <w:b/>
        <w:bCs/>
        <w:noProof/>
        <w:sz w:val="18"/>
        <w:lang w:val="fr-FR"/>
      </w:rPr>
      <w:t>14</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47DE"/>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8E2570-7C5E-45BE-91E3-4DF0FA49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4151</Words>
  <Characters>23665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4</cp:revision>
  <cp:lastPrinted>2025-04-23T16:00:00Z</cp:lastPrinted>
  <dcterms:created xsi:type="dcterms:W3CDTF">2026-01-14T13:02:00Z</dcterms:created>
  <dcterms:modified xsi:type="dcterms:W3CDTF">2026-01-14T13:03:00Z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